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CA1E2" w14:textId="77777777" w:rsidR="00727FB0"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S1-25</w:t>
      </w:r>
      <w:r>
        <w:rPr>
          <w:rFonts w:ascii="Arial" w:eastAsia="宋体" w:hAnsi="Arial" w:cs="Arial" w:hint="eastAsia"/>
          <w:b/>
          <w:sz w:val="24"/>
          <w:szCs w:val="24"/>
          <w:lang w:val="en-US" w:eastAsia="zh-CN"/>
        </w:rPr>
        <w:t>3115</w:t>
      </w:r>
    </w:p>
    <w:p w14:paraId="2D9B30F9" w14:textId="77777777" w:rsidR="00727FB0"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25</w:t>
      </w:r>
      <w:r>
        <w:rPr>
          <w:rFonts w:ascii="Arial" w:eastAsia="MS Mincho" w:hAnsi="Arial" w:cs="Arial"/>
          <w:b/>
          <w:sz w:val="24"/>
          <w:szCs w:val="24"/>
          <w:lang w:eastAsia="ja-JP"/>
        </w:rPr>
        <w:t>-2</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宋体" w:hAnsi="Arial" w:cs="Arial" w:hint="eastAsia"/>
          <w:b/>
          <w:sz w:val="24"/>
          <w:szCs w:val="24"/>
          <w:lang w:val="en-US" w:eastAsia="ja-JP"/>
        </w:rPr>
        <w:t xml:space="preserve">, </w:t>
      </w:r>
      <w:r>
        <w:rPr>
          <w:rFonts w:ascii="Arial" w:eastAsia="宋体" w:hAnsi="Arial" w:cs="Arial" w:hint="eastAsia"/>
          <w:b/>
          <w:sz w:val="24"/>
          <w:szCs w:val="24"/>
          <w:lang w:val="en-US" w:eastAsia="zh-CN"/>
        </w:rPr>
        <w:t>Goteborg, Swede</w:t>
      </w:r>
      <w:r>
        <w:rPr>
          <w:rFonts w:ascii="Arial" w:eastAsia="宋体"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5B29115" w14:textId="77777777" w:rsidR="00727FB0" w:rsidRDefault="00727FB0">
      <w:pPr>
        <w:spacing w:after="0"/>
        <w:rPr>
          <w:rFonts w:ascii="Arial" w:eastAsia="MS Mincho" w:hAnsi="Arial"/>
          <w:sz w:val="24"/>
          <w:szCs w:val="24"/>
          <w:lang w:eastAsia="ja-JP"/>
        </w:rPr>
      </w:pPr>
    </w:p>
    <w:p w14:paraId="1E749731" w14:textId="77777777" w:rsidR="00727FB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9D8EDFE" w14:textId="77777777" w:rsidR="00727FB0"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Pr>
          <w:rFonts w:ascii="Arial" w:eastAsia="宋体" w:hAnsi="Arial" w:cs="Arial" w:hint="eastAsia"/>
          <w:b/>
          <w:bCs/>
          <w:lang w:val="en-US" w:eastAsia="zh-CN"/>
        </w:rPr>
        <w:t xml:space="preserve"> update 5.5.2 </w:t>
      </w:r>
      <w:r>
        <w:rPr>
          <w:rFonts w:ascii="Arial" w:hAnsi="Arial" w:cs="Arial" w:hint="eastAsia"/>
          <w:b/>
          <w:bCs/>
        </w:rPr>
        <w:t xml:space="preserve">Use case on </w:t>
      </w:r>
      <w:bookmarkStart w:id="0" w:name="OLE_LINK2"/>
      <w:r>
        <w:rPr>
          <w:rFonts w:ascii="Arial" w:hAnsi="Arial" w:cs="Arial" w:hint="eastAsia"/>
          <w:b/>
          <w:bCs/>
        </w:rPr>
        <w:t>quantum-resistant</w:t>
      </w:r>
      <w:bookmarkEnd w:id="0"/>
      <w:r>
        <w:rPr>
          <w:rFonts w:ascii="Arial" w:hAnsi="Arial" w:cs="Arial" w:hint="eastAsia"/>
          <w:b/>
          <w:bCs/>
        </w:rPr>
        <w:t xml:space="preserve"> security</w:t>
      </w:r>
    </w:p>
    <w:p w14:paraId="122F1626" w14:textId="77777777" w:rsidR="00727FB0"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w:t>
      </w:r>
    </w:p>
    <w:p w14:paraId="3371606F" w14:textId="77777777" w:rsidR="00727FB0"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1F8D57BF" w14:textId="77777777" w:rsidR="00727FB0"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C6BF090" w14:textId="77777777" w:rsidR="00727FB0"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23F8844E" w14:textId="77777777" w:rsidR="00727FB0" w:rsidRDefault="00000000">
      <w:pPr>
        <w:spacing w:after="120"/>
        <w:ind w:firstLineChars="1000" w:firstLine="2008"/>
        <w:rPr>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0FF85C76" w14:textId="77777777" w:rsidR="00727FB0" w:rsidRDefault="00000000">
      <w:pPr>
        <w:spacing w:after="120"/>
        <w:ind w:firstLineChars="1000" w:firstLine="2008"/>
        <w:rPr>
          <w:rFonts w:ascii="Arial" w:eastAsia="宋体" w:hAnsi="Arial" w:cs="Arial"/>
          <w:b/>
          <w:bCs/>
          <w:lang w:val="en-US" w:eastAsia="zh-CN"/>
        </w:rPr>
      </w:pPr>
      <w:r>
        <w:rPr>
          <w:rFonts w:ascii="Arial" w:eastAsia="宋体" w:hAnsi="Arial" w:cs="Arial" w:hint="eastAsia"/>
          <w:b/>
          <w:bCs/>
          <w:lang w:val="en-US" w:eastAsia="zh-CN"/>
        </w:rPr>
        <w:t xml:space="preserve">Weijing Huo, </w:t>
      </w:r>
      <w:hyperlink r:id="rId10" w:history="1">
        <w:r>
          <w:rPr>
            <w:rStyle w:val="aa"/>
            <w:rFonts w:ascii="Arial" w:eastAsia="宋体" w:hAnsi="Arial" w:cs="Arial" w:hint="eastAsia"/>
            <w:b/>
            <w:bCs/>
            <w:lang w:val="en-US" w:eastAsia="zh-CN"/>
          </w:rPr>
          <w:t>huoweijing@chinamobile.com</w:t>
        </w:r>
      </w:hyperlink>
    </w:p>
    <w:p w14:paraId="45FFD037" w14:textId="77777777" w:rsidR="00727FB0" w:rsidRDefault="00727FB0">
      <w:pPr>
        <w:pBdr>
          <w:bottom w:val="single" w:sz="6" w:space="1" w:color="auto"/>
        </w:pBdr>
        <w:spacing w:after="0"/>
        <w:rPr>
          <w:rFonts w:eastAsia="MS Mincho"/>
          <w:sz w:val="24"/>
          <w:szCs w:val="24"/>
          <w:lang w:eastAsia="ja-JP"/>
        </w:rPr>
      </w:pPr>
    </w:p>
    <w:p w14:paraId="01E3B469" w14:textId="77777777" w:rsidR="00727FB0" w:rsidRDefault="00000000">
      <w:pPr>
        <w:pStyle w:val="CRCoverPage"/>
        <w:rPr>
          <w:b/>
        </w:rPr>
      </w:pPr>
      <w:r>
        <w:rPr>
          <w:b/>
        </w:rPr>
        <w:t>1. Introduction</w:t>
      </w:r>
    </w:p>
    <w:p w14:paraId="178CDF3D" w14:textId="77777777" w:rsidR="00727FB0" w:rsidRDefault="00000000">
      <w:pPr>
        <w:pStyle w:val="CRCoverPage"/>
        <w:rPr>
          <w:rFonts w:ascii="Times New Roman" w:eastAsia="宋体" w:hAnsi="Times New Roman"/>
          <w:lang w:val="en-US" w:eastAsia="ja-JP"/>
        </w:rPr>
      </w:pPr>
      <w:r>
        <w:rPr>
          <w:rFonts w:ascii="Times New Roman" w:eastAsia="Yu Mincho" w:hAnsi="Times New Roman"/>
          <w:lang w:eastAsia="ja-JP"/>
        </w:rPr>
        <w:t xml:space="preserve">This contribution proposes </w:t>
      </w:r>
      <w:r>
        <w:rPr>
          <w:rFonts w:ascii="Times New Roman" w:eastAsia="宋体" w:hAnsi="Times New Roman" w:hint="eastAsia"/>
          <w:lang w:val="en-US" w:eastAsia="zh-CN"/>
        </w:rPr>
        <w:t>a sub-clause of cryptographic agility and key architecture.</w:t>
      </w:r>
    </w:p>
    <w:p w14:paraId="125CD865" w14:textId="77777777" w:rsidR="00727FB0" w:rsidRDefault="00000000">
      <w:pPr>
        <w:pStyle w:val="CRCoverPage"/>
        <w:rPr>
          <w:b/>
          <w:lang w:val="en-US"/>
        </w:rPr>
      </w:pPr>
      <w:r>
        <w:rPr>
          <w:b/>
          <w:lang w:val="en-US"/>
        </w:rPr>
        <w:t>2. Reason for Change</w:t>
      </w:r>
    </w:p>
    <w:p w14:paraId="0EE64BC6" w14:textId="77777777" w:rsidR="00727FB0" w:rsidRDefault="00000000">
      <w:pPr>
        <w:jc w:val="both"/>
        <w:rPr>
          <w:rFonts w:cs="Arial"/>
          <w:lang w:val="en-US" w:eastAsia="zh-CN"/>
        </w:rPr>
      </w:pPr>
      <w:r>
        <w:rPr>
          <w:rFonts w:eastAsia="Yu Mincho" w:hint="eastAsia"/>
          <w:lang w:val="en-US" w:eastAsia="zh-CN"/>
        </w:rPr>
        <w:t xml:space="preserve">The 6G system has been foreseen to face the threat of quantum computing attacks, thus the cryptographic system of the 6G network need to be </w:t>
      </w:r>
      <w:r>
        <w:rPr>
          <w:rFonts w:eastAsia="Yu Mincho"/>
          <w:lang w:eastAsia="zh-CN"/>
        </w:rPr>
        <w:t>quantum-resistant</w:t>
      </w:r>
      <w:r>
        <w:rPr>
          <w:rFonts w:eastAsia="Yu Mincho" w:hint="eastAsia"/>
          <w:lang w:val="en-US" w:eastAsia="zh-CN"/>
        </w:rPr>
        <w:t xml:space="preserve">. To minimize the impact brought by rounds of migration of cryptograhpic algorithms, the 6G system is </w:t>
      </w:r>
      <w:r>
        <w:rPr>
          <w:rFonts w:hint="eastAsia"/>
          <w:lang w:val="en-US" w:eastAsia="zh-CN"/>
        </w:rPr>
        <w:t xml:space="preserve">requiring the ability to flexibly evolve and dynamically adjust, including agile negotiation of algorithms/protocols, real-time updates of algorithms/protocols, and agile scheduling of cryptographic algorithms. </w:t>
      </w:r>
    </w:p>
    <w:p w14:paraId="33F59D6F" w14:textId="77777777" w:rsidR="00727FB0" w:rsidRDefault="00000000">
      <w:pPr>
        <w:pStyle w:val="CRCoverPage"/>
        <w:rPr>
          <w:b/>
        </w:rPr>
      </w:pPr>
      <w:r>
        <w:rPr>
          <w:b/>
        </w:rPr>
        <w:t>3. Conclusions</w:t>
      </w:r>
    </w:p>
    <w:p w14:paraId="70A56F22" w14:textId="77777777" w:rsidR="00727FB0" w:rsidRDefault="00000000">
      <w:pPr>
        <w:pStyle w:val="CRCoverPage"/>
        <w:rPr>
          <w:rFonts w:ascii="Times New Roman" w:eastAsia="Yu Mincho" w:hAnsi="Times New Roman"/>
          <w:lang w:val="en-US" w:eastAsia="zh-CN"/>
        </w:rPr>
      </w:pPr>
      <w:r>
        <w:rPr>
          <w:rFonts w:ascii="Times New Roman" w:eastAsia="Yu Mincho" w:hAnsi="Times New Roman" w:hint="eastAsia"/>
          <w:lang w:val="en-US" w:eastAsia="zh-CN"/>
        </w:rPr>
        <w:t>None.</w:t>
      </w:r>
    </w:p>
    <w:p w14:paraId="15A553F4" w14:textId="77777777" w:rsidR="00727FB0" w:rsidRDefault="00000000">
      <w:pPr>
        <w:pStyle w:val="CRCoverPage"/>
        <w:rPr>
          <w:b/>
        </w:rPr>
      </w:pPr>
      <w:r>
        <w:rPr>
          <w:b/>
        </w:rPr>
        <w:t>4. Proposal</w:t>
      </w:r>
    </w:p>
    <w:p w14:paraId="02928100" w14:textId="77777777" w:rsidR="00727FB0" w:rsidRDefault="00000000">
      <w:pPr>
        <w:rPr>
          <w:lang w:val="en-US"/>
        </w:rPr>
      </w:pPr>
      <w:r>
        <w:rPr>
          <w:lang w:val="en-US"/>
        </w:rPr>
        <w:t>It is proposed to agree the following changes to 3GPP T</w:t>
      </w:r>
      <w:r>
        <w:rPr>
          <w:rFonts w:eastAsia="宋体" w:hint="eastAsia"/>
          <w:lang w:val="en-US" w:eastAsia="zh-CN"/>
        </w:rPr>
        <w:t>R 22.870-v0.3.1</w:t>
      </w:r>
      <w:r>
        <w:rPr>
          <w:lang w:val="en-US"/>
        </w:rPr>
        <w:t>.</w:t>
      </w:r>
    </w:p>
    <w:p w14:paraId="496B89CF" w14:textId="77777777" w:rsidR="00727FB0" w:rsidRDefault="00727FB0">
      <w:pPr>
        <w:pBdr>
          <w:bottom w:val="single" w:sz="12" w:space="1" w:color="auto"/>
        </w:pBdr>
        <w:rPr>
          <w:lang w:val="en-US"/>
        </w:rPr>
      </w:pPr>
    </w:p>
    <w:p w14:paraId="3D929581" w14:textId="77777777" w:rsidR="00727FB0" w:rsidRDefault="00727FB0">
      <w:pPr>
        <w:rPr>
          <w:lang w:val="en-US"/>
        </w:rPr>
      </w:pPr>
    </w:p>
    <w:p w14:paraId="3B7E5566" w14:textId="77777777" w:rsidR="00727FB0"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89EF43B" w14:textId="77777777" w:rsidR="00727FB0" w:rsidRDefault="00000000">
      <w:pPr>
        <w:pStyle w:val="3"/>
        <w:rPr>
          <w:lang w:eastAsia="zh-CN"/>
        </w:rPr>
      </w:pPr>
      <w:bookmarkStart w:id="1" w:name="_Toc193810280"/>
      <w:bookmarkStart w:id="2" w:name="_Toc8759"/>
      <w:bookmarkStart w:id="3" w:name="_Toc7390"/>
      <w:bookmarkStart w:id="4" w:name="_Toc184383504"/>
      <w:r>
        <w:t>5.</w:t>
      </w:r>
      <w:r>
        <w:rPr>
          <w:rFonts w:eastAsia="宋体" w:hint="eastAsia"/>
          <w:lang w:val="en-US" w:eastAsia="zh-CN"/>
        </w:rPr>
        <w:t>5</w:t>
      </w:r>
      <w:r>
        <w:t>.2</w:t>
      </w:r>
      <w:r>
        <w:tab/>
        <w:t>Use case on quantum-resistant security</w:t>
      </w:r>
      <w:bookmarkEnd w:id="1"/>
    </w:p>
    <w:p w14:paraId="050C74E5" w14:textId="77777777" w:rsidR="00727FB0" w:rsidRDefault="00000000">
      <w:pPr>
        <w:pStyle w:val="4"/>
        <w:rPr>
          <w:lang w:eastAsia="zh-CN"/>
        </w:rPr>
      </w:pPr>
      <w:bookmarkStart w:id="5" w:name="_Toc193810281"/>
      <w:r>
        <w:t>5.</w:t>
      </w:r>
      <w:r>
        <w:rPr>
          <w:rFonts w:eastAsia="宋体" w:hint="eastAsia"/>
          <w:lang w:val="en-US" w:eastAsia="zh-CN"/>
        </w:rPr>
        <w:t>5</w:t>
      </w:r>
      <w:r>
        <w:t>.2.1</w:t>
      </w:r>
      <w:r>
        <w:tab/>
        <w:t>Description</w:t>
      </w:r>
      <w:bookmarkEnd w:id="5"/>
    </w:p>
    <w:p w14:paraId="49ED399A" w14:textId="77777777" w:rsidR="00727FB0" w:rsidRDefault="00000000">
      <w:pPr>
        <w:rPr>
          <w:lang w:eastAsia="zh-CN"/>
        </w:rPr>
      </w:pPr>
      <w:r>
        <w:rPr>
          <w:lang w:eastAsia="zh-CN"/>
        </w:rPr>
        <w:t>According to some public predications, CRQC (</w:t>
      </w:r>
      <w:r>
        <w:rPr>
          <w:rFonts w:hint="eastAsia"/>
          <w:lang w:val="en-US" w:eastAsia="zh-CN"/>
        </w:rPr>
        <w:t>C</w:t>
      </w:r>
      <w:r>
        <w:rPr>
          <w:lang w:eastAsia="zh-CN"/>
        </w:rPr>
        <w:t xml:space="preserve">ryptographically </w:t>
      </w:r>
      <w:r>
        <w:rPr>
          <w:rFonts w:hint="eastAsia"/>
          <w:lang w:val="en-US" w:eastAsia="zh-CN"/>
        </w:rPr>
        <w:t>R</w:t>
      </w:r>
      <w:r>
        <w:rPr>
          <w:lang w:eastAsia="zh-CN"/>
        </w:rPr>
        <w:t xml:space="preserve">elevant </w:t>
      </w:r>
      <w:r>
        <w:rPr>
          <w:rFonts w:hint="eastAsia"/>
          <w:lang w:val="en-US" w:eastAsia="zh-CN"/>
        </w:rPr>
        <w:t>Q</w:t>
      </w:r>
      <w:r>
        <w:rPr>
          <w:lang w:eastAsia="zh-CN"/>
        </w:rPr>
        <w:t xml:space="preserve">uantum </w:t>
      </w:r>
      <w:r>
        <w:rPr>
          <w:rFonts w:hint="eastAsia"/>
          <w:lang w:val="en-US" w:eastAsia="zh-CN"/>
        </w:rPr>
        <w:t>C</w:t>
      </w:r>
      <w:r>
        <w:rPr>
          <w:lang w:eastAsia="zh-CN"/>
        </w:rPr>
        <w:t xml:space="preserve">omputer) may appear in </w:t>
      </w:r>
      <w:r>
        <w:rPr>
          <w:rFonts w:hint="eastAsia"/>
          <w:lang w:val="en-US" w:eastAsia="zh-CN"/>
        </w:rPr>
        <w:t xml:space="preserve">the </w:t>
      </w:r>
      <w:r>
        <w:rPr>
          <w:lang w:eastAsia="zh-CN"/>
        </w:rPr>
        <w:t xml:space="preserve">2030s. However, quantum computing technology poses significant threats to some classical cryptography, especially to widely-used cryptographic algorithms (including both symmetric and asymmetric cryptography) that secure much of today's data, rendering electronic secrets vulnerable to discovery. Hence, the migration to quantum-resistant algorithms are assumed to start as soon as possible. </w:t>
      </w:r>
    </w:p>
    <w:p w14:paraId="2CC79C91" w14:textId="77777777" w:rsidR="00727FB0" w:rsidRDefault="00000000">
      <w:pPr>
        <w:jc w:val="both"/>
        <w:rPr>
          <w:ins w:id="6" w:author="cmcc" w:date="2025-05-09T11:37:00Z"/>
          <w:lang w:val="en-US" w:eastAsia="zh-CN"/>
        </w:rPr>
      </w:pPr>
      <w:ins w:id="7" w:author="cmcc" w:date="2025-05-09T11:37:00Z">
        <w:r>
          <w:rPr>
            <w:rFonts w:hint="eastAsia"/>
            <w:lang w:val="en-US" w:eastAsia="zh-CN"/>
          </w:rPr>
          <w:t xml:space="preserve">But there will be not only one round of large-scale migration due to the development of computing power continuing to pose threats to the security of cryptographic algorithms. Cryptographic algorithms will be constantly updated to increase their security strength, that means the mobile communication network will face continuous reconstruction of the </w:t>
        </w:r>
        <w:r>
          <w:rPr>
            <w:lang w:val="en-US" w:eastAsia="zh-CN"/>
          </w:rPr>
          <w:t xml:space="preserve">cryptographic </w:t>
        </w:r>
        <w:r>
          <w:rPr>
            <w:rFonts w:hint="eastAsia"/>
            <w:lang w:val="en-US" w:eastAsia="zh-CN"/>
          </w:rPr>
          <w:t>system, which not only incurs investment in funds and manpower, but also poses many challenges to the business continuity and compatibility of the communication network.</w:t>
        </w:r>
      </w:ins>
    </w:p>
    <w:p w14:paraId="00CE356E" w14:textId="77777777" w:rsidR="00727FB0" w:rsidRDefault="00000000" w:rsidP="00423DCE">
      <w:pPr>
        <w:jc w:val="both"/>
        <w:rPr>
          <w:ins w:id="8" w:author="cmcc" w:date="2025-05-09T11:37:00Z"/>
          <w:lang w:eastAsia="zh-CN"/>
        </w:rPr>
      </w:pPr>
      <w:ins w:id="9" w:author="cmcc" w:date="2025-05-09T11:37:00Z">
        <w:r>
          <w:rPr>
            <w:rFonts w:hint="eastAsia"/>
            <w:lang w:val="en-US" w:eastAsia="zh-CN"/>
          </w:rPr>
          <w:t xml:space="preserve">Based on real-time threat situations and environmental changes, the 6G system needs to quickly and cost effectively replace existing cryptographic algorithms, protocols, keys, digital certificates, and other cryptographic technologies, providing a flexible and effective security protection mechanism to ensure the maximum security of networks in the face of constantly changing threats. This is the so-called </w:t>
        </w:r>
        <w:r>
          <w:rPr>
            <w:lang w:val="en-US" w:eastAsia="zh-CN"/>
          </w:rPr>
          <w:t>cryptographic</w:t>
        </w:r>
        <w:r>
          <w:rPr>
            <w:rFonts w:hint="eastAsia"/>
            <w:lang w:val="en-US" w:eastAsia="zh-CN"/>
          </w:rPr>
          <w:t xml:space="preserve"> agility which is crucial for dealing with future quantum computing attacks and evolving cryptographic cracking attacks, as well as a key factor for achieving smooth migration in the future</w:t>
        </w:r>
        <w:r>
          <w:rPr>
            <w:rFonts w:hint="eastAsia"/>
            <w:lang w:eastAsia="zh-CN"/>
          </w:rPr>
          <w:t>.</w:t>
        </w:r>
      </w:ins>
    </w:p>
    <w:p w14:paraId="01E46CC5" w14:textId="77777777" w:rsidR="00727FB0" w:rsidRDefault="00000000">
      <w:pPr>
        <w:rPr>
          <w:lang w:val="en-US" w:eastAsia="zh-CN"/>
        </w:rPr>
      </w:pPr>
      <w:r>
        <w:rPr>
          <w:lang w:eastAsia="zh-CN"/>
        </w:rPr>
        <w:lastRenderedPageBreak/>
        <w:t>The following figure lists the general application scenarios of cryptographic algorithms in 5G system</w:t>
      </w:r>
      <w:r>
        <w:rPr>
          <w:rFonts w:hint="eastAsia"/>
          <w:lang w:val="en-US" w:eastAsia="zh-CN"/>
        </w:rPr>
        <w:t>.</w:t>
      </w:r>
    </w:p>
    <w:p w14:paraId="332D70B3" w14:textId="77777777" w:rsidR="00727FB0" w:rsidRDefault="00000000">
      <w:pPr>
        <w:pStyle w:val="TH"/>
        <w:rPr>
          <w:lang w:eastAsia="zh-CN"/>
        </w:rPr>
      </w:pPr>
      <w:r>
        <w:rPr>
          <w:rFonts w:eastAsia="等线"/>
          <w:noProof/>
          <w:lang w:eastAsia="zh-CN"/>
        </w:rPr>
        <w:drawing>
          <wp:inline distT="0" distB="0" distL="0" distR="0" wp14:anchorId="0FEB9646" wp14:editId="5BF0B619">
            <wp:extent cx="6122035" cy="1263015"/>
            <wp:effectExtent l="0" t="0" r="254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71494BAA" w14:textId="77777777" w:rsidR="00727FB0" w:rsidRDefault="00000000">
      <w:pPr>
        <w:pStyle w:val="TF"/>
        <w:rPr>
          <w:lang w:eastAsia="zh-CN"/>
        </w:rPr>
      </w:pPr>
      <w:r>
        <w:rPr>
          <w:lang w:eastAsia="zh-CN"/>
        </w:rPr>
        <w:t>Figure 5.3.2.1-1: Application scenario of cryptographic algorithms for 5G system</w:t>
      </w:r>
    </w:p>
    <w:p w14:paraId="23E8B900" w14:textId="77777777" w:rsidR="00727FB0" w:rsidRDefault="00000000">
      <w:pPr>
        <w:pStyle w:val="4"/>
        <w:rPr>
          <w:lang w:eastAsia="zh-CN"/>
        </w:rPr>
      </w:pPr>
      <w:bookmarkStart w:id="10" w:name="_Toc193810282"/>
      <w:r>
        <w:t>5.</w:t>
      </w:r>
      <w:r>
        <w:rPr>
          <w:rFonts w:eastAsia="宋体" w:hint="eastAsia"/>
          <w:lang w:val="en-US" w:eastAsia="zh-CN"/>
        </w:rPr>
        <w:t>5</w:t>
      </w:r>
      <w:r>
        <w:t>.2.2</w:t>
      </w:r>
      <w:r>
        <w:tab/>
        <w:t>Pre-conditions</w:t>
      </w:r>
      <w:bookmarkEnd w:id="10"/>
    </w:p>
    <w:p w14:paraId="320DF703" w14:textId="77777777" w:rsidR="00727FB0" w:rsidRDefault="00000000">
      <w:pPr>
        <w:rPr>
          <w:lang w:eastAsia="zh-CN"/>
        </w:rPr>
      </w:pPr>
      <w:r>
        <w:rPr>
          <w:lang w:eastAsia="zh-CN"/>
        </w:rPr>
        <w:t>Alice bought a new cell phone with quantum-resistant capability and started to use the cell phone to connect to mobile networks. The network also turns on the quantum-resistant capability in order to protect users from quantum attacks. The quantum attacks as shown in Figure 5.3.2.2-1 will be blocked by the quantum-resistant approaches.</w:t>
      </w:r>
    </w:p>
    <w:p w14:paraId="5CCA08E7" w14:textId="77777777" w:rsidR="00727FB0" w:rsidRDefault="00000000">
      <w:pPr>
        <w:pStyle w:val="TH"/>
        <w:rPr>
          <w:lang w:eastAsia="zh-CN"/>
        </w:rPr>
      </w:pPr>
      <w:r>
        <w:rPr>
          <w:noProof/>
        </w:rPr>
        <w:drawing>
          <wp:inline distT="0" distB="0" distL="0" distR="0" wp14:anchorId="3C86BF8A" wp14:editId="186EDE89">
            <wp:extent cx="6122035" cy="1888490"/>
            <wp:effectExtent l="0" t="0" r="254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4DC46573" w14:textId="77777777" w:rsidR="00727FB0" w:rsidRDefault="00000000">
      <w:pPr>
        <w:pStyle w:val="TF"/>
        <w:rPr>
          <w:lang w:eastAsia="zh-CN"/>
        </w:rPr>
      </w:pPr>
      <w:r>
        <w:rPr>
          <w:lang w:eastAsia="zh-CN"/>
        </w:rPr>
        <w:t>Figure 5.3.2.2-1: An example of quantum attacks to the UE and the mobile network</w:t>
      </w:r>
    </w:p>
    <w:p w14:paraId="0274DD53" w14:textId="77777777" w:rsidR="00727FB0" w:rsidRDefault="00000000">
      <w:pPr>
        <w:pStyle w:val="4"/>
        <w:rPr>
          <w:lang w:eastAsia="zh-CN"/>
        </w:rPr>
      </w:pPr>
      <w:bookmarkStart w:id="11" w:name="_Toc193810283"/>
      <w:r>
        <w:t>5.</w:t>
      </w:r>
      <w:r>
        <w:rPr>
          <w:rFonts w:eastAsia="宋体" w:hint="eastAsia"/>
          <w:lang w:val="en-US" w:eastAsia="zh-CN"/>
        </w:rPr>
        <w:t>5</w:t>
      </w:r>
      <w:r>
        <w:t>.2.3</w:t>
      </w:r>
      <w:r>
        <w:tab/>
        <w:t>Service Flows</w:t>
      </w:r>
      <w:bookmarkEnd w:id="11"/>
    </w:p>
    <w:p w14:paraId="585B65E2" w14:textId="77777777" w:rsidR="00727FB0" w:rsidRDefault="00000000">
      <w:pPr>
        <w:rPr>
          <w:lang w:eastAsia="zh-CN"/>
        </w:rPr>
      </w:pPr>
      <w:r>
        <w:rPr>
          <w:lang w:eastAsia="zh-CN"/>
        </w:rPr>
        <w:t>Assume that an attacker has the CRQC capability, the attacker can crack the traditional cryptographic algorithms based on the CRQC function and launch attacks to the network.</w:t>
      </w:r>
    </w:p>
    <w:p w14:paraId="456079CD" w14:textId="77777777" w:rsidR="00727FB0" w:rsidRDefault="00000000">
      <w:pPr>
        <w:pStyle w:val="B1"/>
      </w:pPr>
      <w:r>
        <w:t xml:space="preserve">1. Alice turns on the UE. The UE attaches to a base station, registers to the mobile networks, and establishes </w:t>
      </w:r>
      <w:r>
        <w:rPr>
          <w:rFonts w:hint="eastAsia"/>
        </w:rPr>
        <w:t xml:space="preserve">a </w:t>
      </w:r>
      <w:r>
        <w:t>PDU session. Alice's UE initiates some services and starts to transfer data between her phone and the network through the mobile network.</w:t>
      </w:r>
    </w:p>
    <w:p w14:paraId="212D9121" w14:textId="77777777" w:rsidR="00727FB0" w:rsidRDefault="00000000">
      <w:pPr>
        <w:pStyle w:val="B1"/>
      </w:pPr>
      <w:r>
        <w:t>2. An attacker is doing some malicious behaviours like eavesdropping and deciphering the traffic using CRQC, blocking and inserting malicious messages, trying to break and forge some NFs, etc.</w:t>
      </w:r>
    </w:p>
    <w:p w14:paraId="6C2568CA" w14:textId="77777777" w:rsidR="00727FB0" w:rsidRDefault="00000000">
      <w:pPr>
        <w:pStyle w:val="B1"/>
      </w:pPr>
      <w:r>
        <w:t>3. As the UE privacy, communication for different elements (UE\NF) and service authorization are protected by quantum-resistant approaches, the attack initiated by the attacker fails.</w:t>
      </w:r>
    </w:p>
    <w:p w14:paraId="72320A5C" w14:textId="77777777" w:rsidR="00727FB0" w:rsidRDefault="00000000">
      <w:pPr>
        <w:pStyle w:val="4"/>
        <w:rPr>
          <w:lang w:eastAsia="zh-CN"/>
        </w:rPr>
      </w:pPr>
      <w:bookmarkStart w:id="12" w:name="_Toc193810284"/>
      <w:r>
        <w:t>5.</w:t>
      </w:r>
      <w:r>
        <w:rPr>
          <w:rFonts w:eastAsia="宋体" w:hint="eastAsia"/>
          <w:lang w:val="en-US" w:eastAsia="zh-CN"/>
        </w:rPr>
        <w:t>5</w:t>
      </w:r>
      <w:r>
        <w:t>.2.4</w:t>
      </w:r>
      <w:r>
        <w:tab/>
        <w:t>Post-conditions</w:t>
      </w:r>
      <w:bookmarkEnd w:id="12"/>
    </w:p>
    <w:p w14:paraId="04C46ABB" w14:textId="77777777" w:rsidR="00727FB0" w:rsidRDefault="00000000">
      <w:pPr>
        <w:rPr>
          <w:lang w:eastAsia="zh-CN"/>
        </w:rPr>
      </w:pPr>
      <w:r>
        <w:rPr>
          <w:lang w:eastAsia="zh-CN"/>
        </w:rPr>
        <w:t>Thanks to the quantum-resistant approaches adopted by the UE and network, the interactions between UE and network, between network elements, and between different PLMNs is protected from attackers with CRQC.</w:t>
      </w:r>
    </w:p>
    <w:p w14:paraId="7E3F2C6C" w14:textId="77777777" w:rsidR="00727FB0" w:rsidRDefault="00000000">
      <w:pPr>
        <w:pStyle w:val="4"/>
        <w:rPr>
          <w:lang w:eastAsia="zh-CN"/>
        </w:rPr>
      </w:pPr>
      <w:bookmarkStart w:id="13" w:name="_Toc193810285"/>
      <w:r>
        <w:t>5.</w:t>
      </w:r>
      <w:r>
        <w:rPr>
          <w:rFonts w:eastAsia="宋体" w:hint="eastAsia"/>
          <w:lang w:val="en-US" w:eastAsia="zh-CN"/>
        </w:rPr>
        <w:t>5</w:t>
      </w:r>
      <w:r>
        <w:t>.2.5</w:t>
      </w:r>
      <w:r>
        <w:tab/>
        <w:t>Existing features partly or fully covering the use case functionality</w:t>
      </w:r>
      <w:bookmarkEnd w:id="13"/>
    </w:p>
    <w:p w14:paraId="589816AE" w14:textId="77777777" w:rsidR="00727FB0" w:rsidRDefault="00000000">
      <w:pPr>
        <w:rPr>
          <w:lang w:eastAsia="zh-CN"/>
        </w:rPr>
      </w:pPr>
      <w:r>
        <w:rPr>
          <w:lang w:eastAsia="zh-CN"/>
        </w:rPr>
        <w:t xml:space="preserve">Quantum threats used to be studied in Release 16 TR </w:t>
      </w:r>
      <w:bookmarkStart w:id="14" w:name="MCCTEMPBM_00000056"/>
      <w:r>
        <w:rPr>
          <w:lang w:eastAsia="zh-CN"/>
        </w:rPr>
        <w:t>33.841</w:t>
      </w:r>
      <w:bookmarkEnd w:id="14"/>
      <w:r>
        <w:rPr>
          <w:rFonts w:hint="eastAsia"/>
          <w:lang w:val="en-US" w:eastAsia="zh-CN"/>
        </w:rPr>
        <w:t>[40]</w:t>
      </w:r>
      <w:r>
        <w:rPr>
          <w:lang w:eastAsia="zh-CN"/>
        </w:rPr>
        <w:t xml:space="preserve"> for 5G systems.</w:t>
      </w:r>
    </w:p>
    <w:p w14:paraId="5DAAFD55" w14:textId="77777777" w:rsidR="00727FB0" w:rsidRDefault="00000000">
      <w:pPr>
        <w:keepNext/>
        <w:keepLines/>
        <w:rPr>
          <w:lang w:eastAsia="zh-CN"/>
        </w:rPr>
      </w:pPr>
      <w:r>
        <w:rPr>
          <w:lang w:eastAsia="zh-CN"/>
        </w:rPr>
        <w:lastRenderedPageBreak/>
        <w:t xml:space="preserve">3GPP imported 256-bit Confidentiality and Integrity Algorithms for the Air Interface in TS </w:t>
      </w:r>
      <w:bookmarkStart w:id="15" w:name="MCCTEMPBM_00000057"/>
      <w:r>
        <w:rPr>
          <w:lang w:eastAsia="zh-CN"/>
        </w:rPr>
        <w:t>35.246</w:t>
      </w:r>
      <w:bookmarkEnd w:id="15"/>
      <w:r>
        <w:rPr>
          <w:rFonts w:hint="eastAsia"/>
          <w:lang w:val="en-US" w:eastAsia="zh-CN"/>
        </w:rPr>
        <w:t xml:space="preserve"> [41]</w:t>
      </w:r>
      <w:r>
        <w:rPr>
          <w:lang w:eastAsia="zh-CN"/>
        </w:rPr>
        <w:t xml:space="preserve">, TS </w:t>
      </w:r>
      <w:bookmarkStart w:id="16" w:name="MCCTEMPBM_00000058"/>
      <w:r>
        <w:rPr>
          <w:lang w:eastAsia="zh-CN"/>
        </w:rPr>
        <w:t>35.247</w:t>
      </w:r>
      <w:bookmarkEnd w:id="16"/>
      <w:r>
        <w:rPr>
          <w:rFonts w:hint="eastAsia"/>
          <w:lang w:val="en-US" w:eastAsia="zh-CN"/>
        </w:rPr>
        <w:t xml:space="preserve"> [42]</w:t>
      </w:r>
      <w:r>
        <w:rPr>
          <w:lang w:eastAsia="zh-CN"/>
        </w:rPr>
        <w:t xml:space="preserve">, TS </w:t>
      </w:r>
      <w:bookmarkStart w:id="17" w:name="MCCTEMPBM_00000059"/>
      <w:r>
        <w:rPr>
          <w:lang w:eastAsia="zh-CN"/>
        </w:rPr>
        <w:t>35.248</w:t>
      </w:r>
      <w:bookmarkEnd w:id="17"/>
      <w:r>
        <w:rPr>
          <w:rFonts w:hint="eastAsia"/>
          <w:lang w:val="en-US" w:eastAsia="zh-CN"/>
        </w:rPr>
        <w:t xml:space="preserve"> [43]</w:t>
      </w:r>
      <w:r>
        <w:rPr>
          <w:lang w:eastAsia="zh-CN"/>
        </w:rPr>
        <w:t xml:space="preserve"> during Release 19. These 256-bit algorithms can be used to protect the RRC/NAS/UP traffic of the air interface from quantum attack. But how to use these algorithms (e.g. algorithm negotiation, key derivation) in 3GPP has not</w:t>
      </w:r>
      <w:r>
        <w:rPr>
          <w:rFonts w:hint="eastAsia"/>
          <w:lang w:val="en-US" w:eastAsia="zh-CN"/>
        </w:rPr>
        <w:t xml:space="preserve"> been</w:t>
      </w:r>
      <w:r>
        <w:rPr>
          <w:lang w:eastAsia="zh-CN"/>
        </w:rPr>
        <w:t xml:space="preserve"> specified yet. And quantum-resistance is not considered in other scenarios like the identity protection, the NDS-IP security, the NF-to-NF authentication and communication protection, the NF service authorization, inter-PLMN protection, etc.</w:t>
      </w:r>
    </w:p>
    <w:p w14:paraId="03C583D8" w14:textId="77777777" w:rsidR="00727FB0" w:rsidRDefault="00000000">
      <w:pPr>
        <w:pStyle w:val="4"/>
        <w:rPr>
          <w:lang w:eastAsia="zh-CN"/>
        </w:rPr>
      </w:pPr>
      <w:bookmarkStart w:id="18" w:name="_Toc193810286"/>
      <w:r>
        <w:t>5.</w:t>
      </w:r>
      <w:r>
        <w:rPr>
          <w:rFonts w:eastAsia="宋体" w:hint="eastAsia"/>
          <w:lang w:val="en-US" w:eastAsia="zh-CN"/>
        </w:rPr>
        <w:t>5</w:t>
      </w:r>
      <w:r>
        <w:t>.2.6</w:t>
      </w:r>
      <w:r>
        <w:tab/>
        <w:t>Potential New Requirements needed to support the use case</w:t>
      </w:r>
      <w:bookmarkEnd w:id="18"/>
    </w:p>
    <w:p w14:paraId="4B5FA067" w14:textId="77777777" w:rsidR="00727FB0" w:rsidRDefault="00000000">
      <w:pPr>
        <w:rPr>
          <w:ins w:id="19" w:author="cmcc" w:date="2025-08-08T17:26:00Z"/>
          <w:lang w:eastAsia="zh-CN"/>
        </w:rPr>
      </w:pPr>
      <w:r>
        <w:rPr>
          <w:lang w:eastAsia="zh-CN"/>
        </w:rPr>
        <w:t>[PR</w:t>
      </w:r>
      <w:r>
        <w:rPr>
          <w:rFonts w:hint="eastAsia"/>
          <w:lang w:val="en-US" w:eastAsia="zh-CN"/>
        </w:rPr>
        <w:t xml:space="preserve"> </w:t>
      </w:r>
      <w:r>
        <w:rPr>
          <w:lang w:eastAsia="zh-CN"/>
        </w:rPr>
        <w:t>5.3.2.6-1]</w:t>
      </w:r>
      <w:r>
        <w:rPr>
          <w:lang w:eastAsia="zh-CN"/>
        </w:rPr>
        <w:tab/>
        <w:t>The 6G system shall provide security protection for communication (e.g., subscription identifier, authentication methods) against the potential attacks posed by quantum computing.</w:t>
      </w:r>
      <w:bookmarkEnd w:id="2"/>
      <w:bookmarkEnd w:id="3"/>
      <w:bookmarkEnd w:id="4"/>
    </w:p>
    <w:p w14:paraId="2E996C55" w14:textId="77777777" w:rsidR="00727FB0" w:rsidRDefault="00000000">
      <w:pPr>
        <w:rPr>
          <w:ins w:id="20" w:author="cmcc" w:date="2025-08-08T17:26:00Z"/>
          <w:lang w:val="en-US" w:eastAsia="zh-CN"/>
        </w:rPr>
      </w:pPr>
      <w:ins w:id="21" w:author="cmcc" w:date="2025-08-08T17:26:00Z">
        <w:r>
          <w:rPr>
            <w:lang w:val="en-US" w:eastAsia="zh-CN"/>
          </w:rPr>
          <w:t>[</w:t>
        </w:r>
        <w:r>
          <w:rPr>
            <w:lang w:eastAsia="zh-CN"/>
          </w:rPr>
          <w:t>PR</w:t>
        </w:r>
        <w:r>
          <w:rPr>
            <w:rFonts w:hint="eastAsia"/>
            <w:lang w:val="en-US" w:eastAsia="zh-CN"/>
          </w:rPr>
          <w:t xml:space="preserve"> </w:t>
        </w:r>
        <w:r>
          <w:rPr>
            <w:lang w:eastAsia="zh-CN"/>
          </w:rPr>
          <w:t>5.3.2.6-</w:t>
        </w:r>
        <w:r>
          <w:rPr>
            <w:rFonts w:hint="eastAsia"/>
            <w:lang w:val="en-US" w:eastAsia="zh-CN"/>
          </w:rPr>
          <w:t>2</w:t>
        </w:r>
        <w:r>
          <w:rPr>
            <w:lang w:val="en-US" w:eastAsia="zh-CN"/>
          </w:rPr>
          <w:t>]</w:t>
        </w:r>
        <w:r>
          <w:rPr>
            <w:rFonts w:hint="eastAsia"/>
            <w:lang w:val="en-US" w:eastAsia="zh-CN"/>
          </w:rPr>
          <w:t xml:space="preserve">  </w:t>
        </w:r>
        <w:bookmarkStart w:id="22" w:name="OLE_LINK1"/>
        <w:r>
          <w:rPr>
            <w:rFonts w:hint="eastAsia"/>
            <w:lang w:val="en-US" w:eastAsia="zh-CN"/>
          </w:rPr>
          <w:t>Subject to operator policy</w:t>
        </w:r>
        <w:r>
          <w:rPr>
            <w:rFonts w:eastAsia="宋体" w:hint="eastAsia"/>
            <w:lang w:val="en-US" w:eastAsia="zh-CN"/>
          </w:rPr>
          <w:t>, the</w:t>
        </w:r>
        <w:r>
          <w:t xml:space="preserve"> 6G </w:t>
        </w:r>
        <w:r>
          <w:rPr>
            <w:rFonts w:hint="eastAsia"/>
            <w:lang w:val="en-US" w:eastAsia="zh-CN"/>
          </w:rPr>
          <w:t xml:space="preserve">system shall support </w:t>
        </w:r>
        <w:r>
          <w:rPr>
            <w:lang w:val="en-US" w:eastAsia="zh-CN"/>
          </w:rPr>
          <w:t xml:space="preserve">cryptographic agility to </w:t>
        </w:r>
        <w:r>
          <w:rPr>
            <w:rFonts w:hint="eastAsia"/>
            <w:lang w:val="en-US" w:eastAsia="zh-CN"/>
          </w:rPr>
          <w:t>provide a flexible and effective security protection mechanism to ensure the maximum security of networks in the face of constantly changing threats.</w:t>
        </w:r>
        <w:bookmarkEnd w:id="22"/>
      </w:ins>
    </w:p>
    <w:p w14:paraId="4EDDB558" w14:textId="77777777" w:rsidR="00727FB0" w:rsidRDefault="00000000">
      <w:pPr>
        <w:rPr>
          <w:ins w:id="23" w:author="cmcc" w:date="2025-08-08T17:26:00Z"/>
          <w:lang w:val="en-US" w:eastAsia="zh-CN"/>
        </w:rPr>
      </w:pPr>
      <w:ins w:id="24" w:author="cmcc" w:date="2025-08-08T17:26:00Z">
        <w:r>
          <w:rPr>
            <w:rFonts w:hint="eastAsia"/>
            <w:lang w:val="en-US" w:eastAsia="zh-CN"/>
          </w:rPr>
          <w:t>NOTE: Cryptographic agility is defined by NIST</w:t>
        </w:r>
        <w:r>
          <w:rPr>
            <w:rFonts w:hint="eastAsia"/>
            <w:highlight w:val="yellow"/>
            <w:lang w:val="en-US" w:eastAsia="zh-CN"/>
          </w:rPr>
          <w:t>[X]</w:t>
        </w:r>
        <w:r>
          <w:rPr>
            <w:rFonts w:hint="eastAsia"/>
            <w:lang w:val="en-US" w:eastAsia="zh-CN"/>
          </w:rPr>
          <w:t xml:space="preserve"> as the ability to flexibly replace and adjust cryptographic algorithms used in protocols, applications, software, hardware and infrastructure without disrupting operational systems, thereby achieving enhanced adaptability and security.</w:t>
        </w:r>
      </w:ins>
    </w:p>
    <w:p w14:paraId="2A82E137" w14:textId="77777777" w:rsidR="00727FB0" w:rsidRDefault="00000000">
      <w:pPr>
        <w:rPr>
          <w:ins w:id="25" w:author="cmcc" w:date="2025-08-08T17:26:00Z"/>
          <w:lang w:val="en-US" w:eastAsia="zh-CN"/>
        </w:rPr>
      </w:pPr>
      <w:ins w:id="26" w:author="cmcc" w:date="2025-08-08T17:26:00Z">
        <w:r>
          <w:rPr>
            <w:rFonts w:hint="eastAsia"/>
            <w:lang w:val="en-US" w:eastAsia="zh-CN"/>
          </w:rPr>
          <w:t>[X] NIST Cybersecurity White Paper NIST CSWP 39ipd Considerations for Achieving Crypto Agility.</w:t>
        </w:r>
      </w:ins>
    </w:p>
    <w:p w14:paraId="7A06B233" w14:textId="77777777" w:rsidR="00727FB0" w:rsidRDefault="00727FB0">
      <w:pPr>
        <w:rPr>
          <w:lang w:eastAsia="zh-CN"/>
        </w:rPr>
      </w:pPr>
    </w:p>
    <w:p w14:paraId="6DEF49B5" w14:textId="77777777" w:rsidR="00727FB0" w:rsidRDefault="00000000">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727FB0">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CD54F" w14:textId="77777777" w:rsidR="00E82398" w:rsidRDefault="00E82398">
      <w:pPr>
        <w:spacing w:after="0"/>
      </w:pPr>
      <w:r>
        <w:separator/>
      </w:r>
    </w:p>
  </w:endnote>
  <w:endnote w:type="continuationSeparator" w:id="0">
    <w:p w14:paraId="78B28457" w14:textId="77777777" w:rsidR="00E82398" w:rsidRDefault="00E82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F78" w14:textId="77777777" w:rsidR="00727F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A4D6" w14:textId="77777777" w:rsidR="00E82398" w:rsidRDefault="00E82398">
      <w:pPr>
        <w:spacing w:after="0"/>
      </w:pPr>
      <w:r>
        <w:separator/>
      </w:r>
    </w:p>
  </w:footnote>
  <w:footnote w:type="continuationSeparator" w:id="0">
    <w:p w14:paraId="6156A4FE" w14:textId="77777777" w:rsidR="00E82398" w:rsidRDefault="00E8239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3776B"/>
    <w:rsid w:val="002675F0"/>
    <w:rsid w:val="002760EE"/>
    <w:rsid w:val="002B6339"/>
    <w:rsid w:val="002E00EE"/>
    <w:rsid w:val="003172DC"/>
    <w:rsid w:val="0035462D"/>
    <w:rsid w:val="00356555"/>
    <w:rsid w:val="003765B8"/>
    <w:rsid w:val="003B27E1"/>
    <w:rsid w:val="003C3971"/>
    <w:rsid w:val="00423334"/>
    <w:rsid w:val="00423DCE"/>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7FB0"/>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2398"/>
    <w:rsid w:val="00EA15B0"/>
    <w:rsid w:val="00EA5EA7"/>
    <w:rsid w:val="00EC4A25"/>
    <w:rsid w:val="00EF608C"/>
    <w:rsid w:val="00F025A2"/>
    <w:rsid w:val="00F04712"/>
    <w:rsid w:val="00F13360"/>
    <w:rsid w:val="00F22EC7"/>
    <w:rsid w:val="00F325C8"/>
    <w:rsid w:val="00F653B8"/>
    <w:rsid w:val="00F9008D"/>
    <w:rsid w:val="00FA1266"/>
    <w:rsid w:val="00FB7669"/>
    <w:rsid w:val="00FC1192"/>
    <w:rsid w:val="029403CC"/>
    <w:rsid w:val="066A1FCE"/>
    <w:rsid w:val="0ACD39C8"/>
    <w:rsid w:val="0E154E9A"/>
    <w:rsid w:val="14E22524"/>
    <w:rsid w:val="1A2473BA"/>
    <w:rsid w:val="1D76594C"/>
    <w:rsid w:val="1E5B1E8B"/>
    <w:rsid w:val="22767D83"/>
    <w:rsid w:val="2CEE2546"/>
    <w:rsid w:val="2FF00506"/>
    <w:rsid w:val="316B3CD1"/>
    <w:rsid w:val="31EE64C5"/>
    <w:rsid w:val="373A5C73"/>
    <w:rsid w:val="382A62C1"/>
    <w:rsid w:val="3E1C3D81"/>
    <w:rsid w:val="41EB66AC"/>
    <w:rsid w:val="43201BAD"/>
    <w:rsid w:val="433828C1"/>
    <w:rsid w:val="43CF0737"/>
    <w:rsid w:val="44267BA0"/>
    <w:rsid w:val="4DB82751"/>
    <w:rsid w:val="50D740F5"/>
    <w:rsid w:val="537F1058"/>
    <w:rsid w:val="5A6B0F6B"/>
    <w:rsid w:val="5B413A7A"/>
    <w:rsid w:val="61D14789"/>
    <w:rsid w:val="6268553B"/>
    <w:rsid w:val="63642C5F"/>
    <w:rsid w:val="638F04EF"/>
    <w:rsid w:val="65D529F6"/>
    <w:rsid w:val="6A5E2A7E"/>
    <w:rsid w:val="6CB7107A"/>
    <w:rsid w:val="6CD70767"/>
    <w:rsid w:val="6E99174C"/>
    <w:rsid w:val="6F28702E"/>
    <w:rsid w:val="702A07E2"/>
    <w:rsid w:val="714E4856"/>
    <w:rsid w:val="72A953C6"/>
    <w:rsid w:val="763E754C"/>
    <w:rsid w:val="77C71C51"/>
    <w:rsid w:val="791835DE"/>
    <w:rsid w:val="7D3031A3"/>
    <w:rsid w:val="7DD802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B4E85"/>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qiminpeng@chinamobile.com"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909</Words>
  <Characters>5468</Characters>
  <Application>Microsoft Office Word</Application>
  <DocSecurity>0</DocSecurity>
  <Lines>89</Lines>
  <Paragraphs>53</Paragraphs>
  <ScaleCrop>false</ScaleCrop>
  <Company>ETSI</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2</cp:revision>
  <cp:lastPrinted>2019-02-25T14:05:00Z</cp:lastPrinted>
  <dcterms:created xsi:type="dcterms:W3CDTF">2025-08-14T11:53:00Z</dcterms:created>
  <dcterms:modified xsi:type="dcterms:W3CDTF">2025-08-14T11:53:00Z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7E2673E0571E4D84A5B7BD4B629005E3_13</vt:lpwstr>
  </property>
</Properties>
</file>